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95B76F"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47AB1309"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90627D3"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4C327E2D" w14:textId="77777777" w:rsidR="00DB7433" w:rsidRPr="004F3B17" w:rsidRDefault="00DB7433">
      <w:pPr>
        <w:autoSpaceDE w:val="0"/>
        <w:autoSpaceDN w:val="0"/>
        <w:adjustRightInd w:val="0"/>
        <w:rPr>
          <w:rFonts w:ascii="Book Antiqua" w:hAnsi="Book Antiqua"/>
          <w:color w:val="000000"/>
          <w:sz w:val="22"/>
          <w:szCs w:val="22"/>
        </w:rPr>
      </w:pPr>
    </w:p>
    <w:p w14:paraId="481F6AD9"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7852F340" w14:textId="77777777" w:rsidR="00DB7433" w:rsidRPr="004F3B17" w:rsidRDefault="00DB7433" w:rsidP="00DB7433">
      <w:pPr>
        <w:jc w:val="both"/>
        <w:rPr>
          <w:rFonts w:ascii="Book Antiqua" w:hAnsi="Book Antiqua" w:cs="Arial"/>
          <w:sz w:val="22"/>
          <w:szCs w:val="22"/>
        </w:rPr>
      </w:pPr>
    </w:p>
    <w:p w14:paraId="214AD816"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4F5084F4" w14:textId="77777777" w:rsidR="00DB7433" w:rsidRPr="004F3B17" w:rsidRDefault="00DB7433" w:rsidP="00DB7433">
      <w:pPr>
        <w:jc w:val="both"/>
        <w:rPr>
          <w:rFonts w:ascii="Book Antiqua" w:hAnsi="Book Antiqua" w:cs="Arial"/>
          <w:sz w:val="22"/>
          <w:szCs w:val="22"/>
        </w:rPr>
      </w:pPr>
    </w:p>
    <w:p w14:paraId="5F0970FC"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840666A" w14:textId="77777777" w:rsidR="00DB7433" w:rsidRPr="004F3B17" w:rsidRDefault="00DB7433" w:rsidP="00DB7433">
      <w:pPr>
        <w:jc w:val="both"/>
        <w:rPr>
          <w:rFonts w:ascii="Book Antiqua" w:hAnsi="Book Antiqua" w:cs="Arial"/>
          <w:sz w:val="22"/>
          <w:szCs w:val="22"/>
        </w:rPr>
      </w:pPr>
    </w:p>
    <w:p w14:paraId="29A5B572"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552E8E16" w14:textId="77777777" w:rsidR="0049605A" w:rsidRPr="004F3B17" w:rsidRDefault="0049605A">
      <w:pPr>
        <w:autoSpaceDE w:val="0"/>
        <w:autoSpaceDN w:val="0"/>
        <w:adjustRightInd w:val="0"/>
        <w:rPr>
          <w:rFonts w:ascii="Book Antiqua" w:hAnsi="Book Antiqua"/>
          <w:color w:val="000000"/>
          <w:sz w:val="22"/>
          <w:szCs w:val="22"/>
        </w:rPr>
      </w:pPr>
    </w:p>
    <w:p w14:paraId="760DBA41"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7AF4EC5" w14:textId="77777777" w:rsidR="005B50A5" w:rsidRPr="004F3B17" w:rsidRDefault="005B50A5" w:rsidP="005B50A5">
      <w:pPr>
        <w:pStyle w:val="ListParagraph"/>
        <w:tabs>
          <w:tab w:val="left" w:pos="392"/>
        </w:tabs>
        <w:ind w:left="392"/>
        <w:rPr>
          <w:rFonts w:ascii="Book Antiqua" w:hAnsi="Book Antiqua"/>
          <w:sz w:val="22"/>
          <w:szCs w:val="22"/>
        </w:rPr>
      </w:pPr>
    </w:p>
    <w:p w14:paraId="6B6D987B" w14:textId="77777777"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establishing </w:t>
      </w:r>
      <w:r w:rsidR="00450A7E" w:rsidRPr="00450A7E">
        <w:rPr>
          <w:rFonts w:ascii="Book Antiqua" w:hAnsi="Book Antiqua"/>
          <w:b/>
          <w:bCs/>
          <w:sz w:val="22"/>
          <w:szCs w:val="22"/>
          <w:highlight w:val="yellow"/>
        </w:rPr>
        <w:t>…………..</w:t>
      </w:r>
      <w:r w:rsidR="00450A7E" w:rsidRPr="00450A7E">
        <w:rPr>
          <w:rFonts w:ascii="Book Antiqua" w:hAnsi="Book Antiqua"/>
          <w:sz w:val="22"/>
          <w:szCs w:val="22"/>
          <w:highlight w:val="yellow"/>
        </w:rPr>
        <w:t xml:space="preserve">  (hereinafter referred to as the “Project”)</w:t>
      </w:r>
      <w:r w:rsidR="00450A7E" w:rsidRPr="004F3B17">
        <w:rPr>
          <w:rFonts w:ascii="Book Antiqua" w:hAnsi="Book Antiqua"/>
          <w:sz w:val="22"/>
          <w:szCs w:val="22"/>
        </w:rPr>
        <w:t xml:space="preserve"> under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667F9A5F"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85219BC" w14:textId="77777777" w:rsidR="005B50A5" w:rsidRPr="004F3B17" w:rsidRDefault="005B50A5"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Pr="00450A7E">
        <w:rPr>
          <w:rFonts w:ascii="Book Antiqua" w:hAnsi="Book Antiqua"/>
          <w:sz w:val="22"/>
          <w:szCs w:val="22"/>
          <w:highlight w:val="yellow"/>
        </w:rPr>
        <w:t>……………………..….. [Name of the Package]</w:t>
      </w:r>
      <w:r w:rsidRPr="004F3B17">
        <w:rPr>
          <w:rFonts w:ascii="Book Antiqua" w:hAnsi="Book Antiqua"/>
          <w:sz w:val="22"/>
          <w:szCs w:val="22"/>
        </w:rPr>
        <w:t xml:space="preserve"> under Spec. No. </w:t>
      </w:r>
      <w:r w:rsidRPr="00450A7E">
        <w:rPr>
          <w:rFonts w:ascii="Book Antiqua" w:hAnsi="Book Antiqua"/>
          <w:sz w:val="22"/>
          <w:szCs w:val="22"/>
          <w:highlight w:val="yellow"/>
        </w:rPr>
        <w:t>………………………………… [Specification No.]</w:t>
      </w:r>
      <w:r w:rsidRPr="004F3B17">
        <w:rPr>
          <w:rFonts w:ascii="Book Antiqua" w:hAnsi="Book Antiqua"/>
          <w:sz w:val="22"/>
          <w:szCs w:val="22"/>
        </w:rPr>
        <w:t xml:space="preserve">. </w:t>
      </w:r>
    </w:p>
    <w:p w14:paraId="10B2185E" w14:textId="77777777" w:rsidR="005B50A5" w:rsidRPr="004F3B17" w:rsidRDefault="005B50A5" w:rsidP="005B50A5">
      <w:pPr>
        <w:pStyle w:val="ListParagraph"/>
        <w:rPr>
          <w:rFonts w:ascii="Book Antiqua" w:hAnsi="Book Antiqua"/>
          <w:sz w:val="22"/>
          <w:szCs w:val="22"/>
        </w:rPr>
      </w:pPr>
    </w:p>
    <w:p w14:paraId="1B5D842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6DA46466" w14:textId="77777777" w:rsidR="005B50A5" w:rsidRPr="004F3B17" w:rsidRDefault="005B50A5" w:rsidP="005B50A5">
      <w:pPr>
        <w:pStyle w:val="ListParagraph"/>
        <w:rPr>
          <w:rFonts w:ascii="Book Antiqua" w:hAnsi="Book Antiqua"/>
          <w:sz w:val="22"/>
          <w:szCs w:val="22"/>
        </w:rPr>
      </w:pPr>
    </w:p>
    <w:p w14:paraId="56AC83C8"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33486AB2" w14:textId="77777777" w:rsidR="004E5C7A" w:rsidRPr="004F3B17" w:rsidRDefault="004E5C7A" w:rsidP="004E5C7A">
      <w:pPr>
        <w:pStyle w:val="ListParagraph"/>
        <w:rPr>
          <w:rFonts w:ascii="Book Antiqua" w:hAnsi="Book Antiqua"/>
          <w:sz w:val="22"/>
          <w:szCs w:val="22"/>
        </w:rPr>
      </w:pPr>
    </w:p>
    <w:p w14:paraId="7C31FCBC"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24B9C2D7" w14:textId="77777777"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Pr="00E779EC">
        <w:rPr>
          <w:rFonts w:ascii="Book Antiqua" w:hAnsi="Book Antiqua"/>
          <w:sz w:val="22"/>
          <w:szCs w:val="22"/>
          <w:highlight w:val="yellow"/>
        </w:rPr>
        <w:t>……………………..….. [Name of the Package]</w:t>
      </w:r>
      <w:r w:rsidRPr="004F3B17">
        <w:rPr>
          <w:rFonts w:ascii="Book Antiqua" w:hAnsi="Book Antiqua"/>
          <w:sz w:val="22"/>
          <w:szCs w:val="22"/>
        </w:rPr>
        <w:t xml:space="preserve"> under Spec. No. </w:t>
      </w:r>
      <w:r w:rsidRPr="00E779EC">
        <w:rPr>
          <w:rFonts w:ascii="Book Antiqua" w:hAnsi="Book Antiqua"/>
          <w:sz w:val="22"/>
          <w:szCs w:val="22"/>
          <w:highlight w:val="yellow"/>
        </w:rPr>
        <w:t>………………………………… [Specification No.]</w:t>
      </w:r>
      <w:r w:rsidRPr="004F3B17">
        <w:rPr>
          <w:rFonts w:ascii="Book Antiqua" w:hAnsi="Book Antiqua"/>
          <w:sz w:val="22"/>
          <w:szCs w:val="22"/>
        </w:rPr>
        <w:t xml:space="preserve"> as follows:</w:t>
      </w:r>
    </w:p>
    <w:p w14:paraId="05748667" w14:textId="77777777" w:rsidR="004F3B17" w:rsidRPr="004F3B17" w:rsidRDefault="004F3B17" w:rsidP="008501A8">
      <w:pPr>
        <w:spacing w:after="180"/>
        <w:jc w:val="both"/>
        <w:rPr>
          <w:rFonts w:ascii="Book Antiqua" w:hAnsi="Book Antiqua"/>
          <w:sz w:val="22"/>
          <w:szCs w:val="22"/>
        </w:rPr>
      </w:pPr>
    </w:p>
    <w:p w14:paraId="6254DE27"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6CDB7BF8"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3B2FD853"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358AAC1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F9A4B6"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3B309B3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52BFFA5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29F43952"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1947C47A" w14:textId="77777777" w:rsidR="00784F5B" w:rsidRDefault="00784F5B" w:rsidP="00D3497D">
      <w:pPr>
        <w:pStyle w:val="ParaLevel5"/>
        <w:tabs>
          <w:tab w:val="clear" w:pos="1080"/>
          <w:tab w:val="clear" w:pos="4147"/>
        </w:tabs>
        <w:spacing w:after="180"/>
        <w:ind w:left="810" w:hanging="360"/>
        <w:jc w:val="both"/>
        <w:rPr>
          <w:rFonts w:ascii="Book Antiqua" w:hAnsi="Book Antiqua"/>
          <w:sz w:val="22"/>
          <w:szCs w:val="22"/>
        </w:rPr>
      </w:pPr>
    </w:p>
    <w:p w14:paraId="71492CF2"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F4E3BB3"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1754F834"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31C2A2E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12EF703A"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06B1166C"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52B5ED4C"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285D6210"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187D768" w14:textId="77777777" w:rsidR="00784F5B" w:rsidRDefault="00784F5B" w:rsidP="0011776B">
      <w:pPr>
        <w:pStyle w:val="ParaLevel1"/>
        <w:tabs>
          <w:tab w:val="clear" w:pos="1080"/>
        </w:tabs>
        <w:spacing w:after="180"/>
        <w:ind w:left="900" w:hanging="360"/>
        <w:jc w:val="both"/>
        <w:rPr>
          <w:rFonts w:ascii="Book Antiqua" w:hAnsi="Book Antiqua"/>
          <w:sz w:val="22"/>
          <w:szCs w:val="22"/>
        </w:rPr>
      </w:pPr>
    </w:p>
    <w:p w14:paraId="735F713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2F875347"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75928DD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1258D3D7"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74C3AB74"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119584DE" w14:textId="77777777" w:rsidR="00402302" w:rsidRPr="004F3B17" w:rsidRDefault="00402302">
      <w:pPr>
        <w:jc w:val="both"/>
        <w:rPr>
          <w:rFonts w:ascii="Book Antiqua" w:hAnsi="Book Antiqua"/>
          <w:sz w:val="22"/>
          <w:szCs w:val="22"/>
        </w:rPr>
      </w:pPr>
    </w:p>
    <w:p w14:paraId="3016F8B7"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7C504391"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2E3D0FA2"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778D7A5D"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99C2AB0"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71E60CD"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73748185"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5799BE7B"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402D5591"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26387032"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5E3503CE"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32DFE747"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2B868C8"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798A045"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54921D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61A4772B"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7D7C97B1"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2FD450C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7F2C605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647A1A8A"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B590E0E" w14:textId="56ADD735"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ins w:id="6" w:author="rdalakoti12@outlook.com" w:date="2024-11-15T21:09:00Z" w16du:dateUtc="2024-11-15T15:39:00Z">
        <w:r w:rsidR="00741B9A">
          <w:rPr>
            <w:rFonts w:ascii="Book Antiqua" w:hAnsi="Book Antiqua"/>
            <w:sz w:val="22"/>
            <w:szCs w:val="22"/>
          </w:rPr>
          <w:t>i</w:t>
        </w:r>
      </w:ins>
      <w:del w:id="7" w:author="rdalakoti12@outlook.com" w:date="2024-11-15T21:09:00Z" w16du:dateUtc="2024-11-15T15:39:00Z">
        <w:r w:rsidRPr="004F3B17" w:rsidDel="00741B9A">
          <w:rPr>
            <w:rFonts w:ascii="Book Antiqua" w:hAnsi="Book Antiqua"/>
            <w:sz w:val="22"/>
            <w:szCs w:val="22"/>
          </w:rPr>
          <w:delText>h</w:delText>
        </w:r>
      </w:del>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627CF478" w14:textId="77777777" w:rsidR="00784F5B" w:rsidRDefault="00784F5B" w:rsidP="00D31634">
      <w:pPr>
        <w:pStyle w:val="BodyTextIndent2"/>
        <w:spacing w:after="180"/>
        <w:ind w:left="1170" w:hanging="630"/>
        <w:rPr>
          <w:rFonts w:ascii="Book Antiqua" w:hAnsi="Book Antiqua"/>
          <w:sz w:val="22"/>
          <w:szCs w:val="22"/>
        </w:rPr>
      </w:pPr>
    </w:p>
    <w:p w14:paraId="6EBB81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A539BCE" w14:textId="77777777" w:rsidR="00083E29" w:rsidRDefault="00083E29" w:rsidP="00D31634">
      <w:pPr>
        <w:spacing w:after="180"/>
        <w:ind w:left="540"/>
        <w:jc w:val="both"/>
        <w:rPr>
          <w:rFonts w:ascii="Book Antiqua" w:hAnsi="Book Antiqua"/>
          <w:sz w:val="22"/>
          <w:szCs w:val="22"/>
        </w:rPr>
      </w:pPr>
    </w:p>
    <w:p w14:paraId="648D08DF"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5B5B005E" w14:textId="77777777" w:rsidTr="007A21F0">
        <w:trPr>
          <w:trHeight w:val="1232"/>
        </w:trPr>
        <w:tc>
          <w:tcPr>
            <w:tcW w:w="4500" w:type="dxa"/>
          </w:tcPr>
          <w:p w14:paraId="119A4774"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66B3EAF4"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1F498D3A" w14:textId="77777777" w:rsidR="00D0006F" w:rsidRPr="00083E29" w:rsidRDefault="00D0006F" w:rsidP="00940632">
            <w:pPr>
              <w:jc w:val="both"/>
              <w:rPr>
                <w:rFonts w:ascii="Book Antiqua" w:hAnsi="Book Antiqua"/>
                <w:sz w:val="22"/>
                <w:szCs w:val="22"/>
              </w:rPr>
            </w:pPr>
          </w:p>
          <w:p w14:paraId="63BBA3D7" w14:textId="77777777" w:rsidR="00D0006F" w:rsidRPr="00083E29" w:rsidRDefault="00D0006F" w:rsidP="00940632">
            <w:pPr>
              <w:jc w:val="both"/>
              <w:rPr>
                <w:rFonts w:ascii="Book Antiqua" w:hAnsi="Book Antiqua"/>
                <w:sz w:val="22"/>
                <w:szCs w:val="22"/>
              </w:rPr>
            </w:pPr>
          </w:p>
        </w:tc>
        <w:tc>
          <w:tcPr>
            <w:tcW w:w="4140" w:type="dxa"/>
          </w:tcPr>
          <w:p w14:paraId="30894AA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1E025A9D"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4D29ECF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5C7593C1"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C6980" w14:textId="77777777" w:rsidR="00106E1E" w:rsidRDefault="00106E1E">
      <w:r>
        <w:separator/>
      </w:r>
    </w:p>
  </w:endnote>
  <w:endnote w:type="continuationSeparator" w:id="0">
    <w:p w14:paraId="01847AA2" w14:textId="77777777" w:rsidR="00106E1E" w:rsidRDefault="0010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C19C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78C70EE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766FC949"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89FC3E"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498ACC5B"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CCEA5C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8277E" w14:textId="77777777" w:rsidR="00106E1E" w:rsidRDefault="00106E1E">
      <w:r>
        <w:separator/>
      </w:r>
    </w:p>
  </w:footnote>
  <w:footnote w:type="continuationSeparator" w:id="0">
    <w:p w14:paraId="676DB809" w14:textId="77777777" w:rsidR="00106E1E" w:rsidRDefault="00106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789118">
    <w:abstractNumId w:val="3"/>
  </w:num>
  <w:num w:numId="2" w16cid:durableId="1297760249">
    <w:abstractNumId w:val="4"/>
  </w:num>
  <w:num w:numId="3" w16cid:durableId="35469999">
    <w:abstractNumId w:val="8"/>
  </w:num>
  <w:num w:numId="4" w16cid:durableId="837883313">
    <w:abstractNumId w:val="9"/>
  </w:num>
  <w:num w:numId="5" w16cid:durableId="317999112">
    <w:abstractNumId w:val="7"/>
  </w:num>
  <w:num w:numId="6" w16cid:durableId="867184858">
    <w:abstractNumId w:val="10"/>
  </w:num>
  <w:num w:numId="7" w16cid:durableId="693269777">
    <w:abstractNumId w:val="0"/>
  </w:num>
  <w:num w:numId="8" w16cid:durableId="901448283">
    <w:abstractNumId w:val="2"/>
  </w:num>
  <w:num w:numId="9" w16cid:durableId="232275688">
    <w:abstractNumId w:val="5"/>
  </w:num>
  <w:num w:numId="10" w16cid:durableId="309554214">
    <w:abstractNumId w:val="6"/>
  </w:num>
  <w:num w:numId="11" w16cid:durableId="759259193">
    <w:abstractNumId w:val="12"/>
  </w:num>
  <w:num w:numId="12" w16cid:durableId="98071082">
    <w:abstractNumId w:val="1"/>
  </w:num>
  <w:num w:numId="13" w16cid:durableId="4381096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dalakoti12@outlook.com">
    <w15:presenceInfo w15:providerId="Windows Live" w15:userId="a1d9cc45191b3d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82076"/>
    <w:rsid w:val="00083E29"/>
    <w:rsid w:val="000D5240"/>
    <w:rsid w:val="00106591"/>
    <w:rsid w:val="00106E1E"/>
    <w:rsid w:val="0011776B"/>
    <w:rsid w:val="00173EB3"/>
    <w:rsid w:val="001C4F00"/>
    <w:rsid w:val="001D2292"/>
    <w:rsid w:val="00272BC0"/>
    <w:rsid w:val="00277005"/>
    <w:rsid w:val="002908AD"/>
    <w:rsid w:val="002B63DF"/>
    <w:rsid w:val="002E47F1"/>
    <w:rsid w:val="00325149"/>
    <w:rsid w:val="0032624B"/>
    <w:rsid w:val="00341932"/>
    <w:rsid w:val="00402302"/>
    <w:rsid w:val="00436877"/>
    <w:rsid w:val="00437C9B"/>
    <w:rsid w:val="00450A7E"/>
    <w:rsid w:val="0048749E"/>
    <w:rsid w:val="0049605A"/>
    <w:rsid w:val="004A3F2F"/>
    <w:rsid w:val="004B65B3"/>
    <w:rsid w:val="004D7EC7"/>
    <w:rsid w:val="004E0F97"/>
    <w:rsid w:val="004E5C7A"/>
    <w:rsid w:val="004F1984"/>
    <w:rsid w:val="004F3B17"/>
    <w:rsid w:val="004F7F9D"/>
    <w:rsid w:val="00542C4A"/>
    <w:rsid w:val="005B50A5"/>
    <w:rsid w:val="005B7D62"/>
    <w:rsid w:val="005D229D"/>
    <w:rsid w:val="006156C6"/>
    <w:rsid w:val="0066429B"/>
    <w:rsid w:val="00671A9A"/>
    <w:rsid w:val="006809B7"/>
    <w:rsid w:val="006D6CA8"/>
    <w:rsid w:val="006F6302"/>
    <w:rsid w:val="007217C8"/>
    <w:rsid w:val="00741B9A"/>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F475D"/>
    <w:rsid w:val="00A240A4"/>
    <w:rsid w:val="00A41AF7"/>
    <w:rsid w:val="00A678D7"/>
    <w:rsid w:val="00AC6925"/>
    <w:rsid w:val="00AE3E61"/>
    <w:rsid w:val="00AE44CE"/>
    <w:rsid w:val="00B96C5B"/>
    <w:rsid w:val="00BE475A"/>
    <w:rsid w:val="00C07A35"/>
    <w:rsid w:val="00C82B44"/>
    <w:rsid w:val="00CE0161"/>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6A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FBDFD"/>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741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6</Pages>
  <Words>2510</Words>
  <Characters>14311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rdalakoti12@outlook.com</cp:lastModifiedBy>
  <cp:revision>38</cp:revision>
  <cp:lastPrinted>2023-02-09T05:48:00Z</cp:lastPrinted>
  <dcterms:created xsi:type="dcterms:W3CDTF">2013-11-13T21:59:00Z</dcterms:created>
  <dcterms:modified xsi:type="dcterms:W3CDTF">2024-11-15T15:39:00Z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